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34E91769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90C3C">
        <w:rPr>
          <w:b/>
          <w:noProof/>
          <w:sz w:val="24"/>
        </w:rPr>
        <w:t>9097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7457FFB1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3496">
        <w:rPr>
          <w:rFonts w:ascii="Arial" w:hAnsi="Arial" w:cs="Arial"/>
          <w:b/>
          <w:bCs/>
          <w:lang w:val="en-US"/>
        </w:rPr>
        <w:t xml:space="preserve">Service switch internal PIN 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7B663B4E" w14:textId="6EE07DDB" w:rsidR="0048690F" w:rsidRDefault="00E3505E" w:rsidP="00D5595E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724AC7" w:rsidRPr="00724AC7">
        <w:rPr>
          <w:lang w:val="en-US" w:eastAsia="zh-CN"/>
        </w:rPr>
        <w:t>S6-233279</w:t>
      </w:r>
      <w:r w:rsidR="0048690F">
        <w:rPr>
          <w:lang w:val="en-US" w:eastAsia="zh-CN"/>
        </w:rPr>
        <w:t xml:space="preserve">, </w:t>
      </w:r>
      <w:r w:rsidR="005C02C0">
        <w:rPr>
          <w:lang w:val="en-US" w:eastAsia="zh-CN"/>
        </w:rPr>
        <w:t xml:space="preserve">during </w:t>
      </w:r>
      <w:r w:rsidR="00B7469F">
        <w:rPr>
          <w:lang w:val="en-US" w:eastAsia="zh-CN"/>
        </w:rPr>
        <w:t>s</w:t>
      </w:r>
      <w:r w:rsidR="00B7469F" w:rsidRPr="00B7469F">
        <w:rPr>
          <w:lang w:val="en-US" w:eastAsia="zh-CN"/>
        </w:rPr>
        <w:t>ervice switch procedure internal PIN</w:t>
      </w:r>
      <w:r w:rsidR="00B7469F">
        <w:rPr>
          <w:lang w:val="en-US" w:eastAsia="zh-CN"/>
        </w:rPr>
        <w:t xml:space="preserve">, PINE A should </w:t>
      </w:r>
      <w:r w:rsidR="00B7469F">
        <w:rPr>
          <w:rFonts w:hint="eastAsia"/>
          <w:lang w:val="en-US" w:eastAsia="zh-CN"/>
        </w:rPr>
        <w:t>negotiate</w:t>
      </w:r>
      <w:r w:rsidR="00B7469F">
        <w:rPr>
          <w:lang w:val="en-US" w:eastAsia="zh-CN"/>
        </w:rPr>
        <w:t xml:space="preserve"> with PINE B</w:t>
      </w:r>
      <w:r w:rsidR="00C73C3A">
        <w:rPr>
          <w:lang w:val="en-US" w:eastAsia="zh-CN"/>
        </w:rPr>
        <w:t xml:space="preserve"> in step 4 and 5</w:t>
      </w:r>
      <w:r w:rsidR="008C289D">
        <w:rPr>
          <w:lang w:val="en-US" w:eastAsia="zh-CN"/>
        </w:rPr>
        <w:t xml:space="preserve"> (new text see </w:t>
      </w:r>
      <w:r w:rsidR="008C289D" w:rsidRPr="008C289D">
        <w:rPr>
          <w:highlight w:val="yellow"/>
          <w:lang w:val="en-US" w:eastAsia="zh-CN"/>
        </w:rPr>
        <w:t>YELLO</w:t>
      </w:r>
      <w:r w:rsidR="008C289D">
        <w:rPr>
          <w:highlight w:val="yellow"/>
          <w:lang w:val="en-US" w:eastAsia="zh-CN"/>
        </w:rPr>
        <w:t>W</w:t>
      </w:r>
      <w:r w:rsidR="008C289D" w:rsidRPr="008C289D">
        <w:rPr>
          <w:highlight w:val="yellow"/>
          <w:lang w:val="en-US" w:eastAsia="zh-CN"/>
        </w:rPr>
        <w:t xml:space="preserve"> highlighted</w:t>
      </w:r>
      <w:r w:rsidR="008C289D">
        <w:rPr>
          <w:lang w:val="en-US" w:eastAsia="zh-CN"/>
        </w:rPr>
        <w:t>)</w:t>
      </w:r>
      <w:r w:rsidR="00B7469F">
        <w:rPr>
          <w:lang w:val="en-US" w:eastAsia="zh-CN"/>
        </w:rPr>
        <w:t>:</w:t>
      </w:r>
    </w:p>
    <w:bookmarkStart w:id="0" w:name="_Hlk106028672"/>
    <w:p w14:paraId="151D82BA" w14:textId="0FD9F5B4" w:rsidR="005C02C0" w:rsidRPr="005C02C0" w:rsidRDefault="005C02C0" w:rsidP="005C02C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5C02C0">
        <w:rPr>
          <w:rFonts w:ascii="Arial" w:eastAsia="宋体" w:hAnsi="Arial"/>
          <w:b/>
        </w:rPr>
        <w:object w:dxaOrig="9540" w:dyaOrig="4515" w14:anchorId="4EE07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25.75pt" o:ole="">
            <v:imagedata r:id="rId8" o:title=""/>
          </v:shape>
          <o:OLEObject Type="Embed" ProgID="Visio.Drawing.15" ShapeID="_x0000_i1025" DrawAspect="Content" ObjectID="_1760799363" r:id="rId9"/>
        </w:object>
      </w:r>
    </w:p>
    <w:p w14:paraId="282CD1EB" w14:textId="77777777" w:rsidR="005C02C0" w:rsidRPr="005C02C0" w:rsidRDefault="005C02C0" w:rsidP="005C02C0">
      <w:pPr>
        <w:keepLines/>
        <w:spacing w:after="240"/>
        <w:jc w:val="center"/>
        <w:rPr>
          <w:rFonts w:ascii="Arial" w:hAnsi="Arial" w:cs="Arial"/>
          <w:b/>
        </w:rPr>
      </w:pPr>
      <w:r w:rsidRPr="005C02C0">
        <w:rPr>
          <w:rFonts w:ascii="Arial" w:hAnsi="Arial" w:cs="Arial"/>
          <w:b/>
          <w:lang w:val="en-US"/>
        </w:rPr>
        <w:t>Figure 8.7.2.2-2: Service switch procedure internal PIN</w:t>
      </w:r>
      <w:bookmarkEnd w:id="0"/>
    </w:p>
    <w:p w14:paraId="24561640" w14:textId="77777777" w:rsidR="005C02C0" w:rsidRPr="005C02C0" w:rsidRDefault="005C02C0" w:rsidP="005C02C0">
      <w:pPr>
        <w:ind w:left="568" w:hanging="284"/>
        <w:rPr>
          <w:i/>
          <w:iCs/>
          <w:noProof/>
          <w:highlight w:val="yellow"/>
        </w:rPr>
      </w:pPr>
      <w:r w:rsidRPr="005C02C0">
        <w:rPr>
          <w:i/>
          <w:iCs/>
          <w:highlight w:val="yellow"/>
        </w:rPr>
        <w:t>4.</w:t>
      </w:r>
      <w:r w:rsidRPr="005C02C0">
        <w:rPr>
          <w:i/>
          <w:iCs/>
          <w:highlight w:val="yellow"/>
        </w:rPr>
        <w:tab/>
      </w:r>
      <w:r w:rsidRPr="005C02C0">
        <w:rPr>
          <w:i/>
          <w:iCs/>
          <w:noProof/>
          <w:highlight w:val="yellow"/>
        </w:rPr>
        <w:t xml:space="preserve">The PINE A selects PINE B from the list of PINEs provided in the </w:t>
      </w:r>
      <w:r w:rsidRPr="005C02C0">
        <w:rPr>
          <w:i/>
          <w:iCs/>
          <w:highlight w:val="yellow"/>
        </w:rPr>
        <w:t>PIN service discovery response.</w:t>
      </w:r>
    </w:p>
    <w:p w14:paraId="45E9C181" w14:textId="486029F2" w:rsidR="005C02C0" w:rsidRPr="005C02C0" w:rsidRDefault="005C02C0" w:rsidP="005C02C0">
      <w:pPr>
        <w:ind w:left="568"/>
        <w:rPr>
          <w:i/>
          <w:iCs/>
          <w:highlight w:val="yellow"/>
        </w:rPr>
      </w:pPr>
      <w:r w:rsidRPr="005C02C0">
        <w:rPr>
          <w:i/>
          <w:iCs/>
          <w:noProof/>
          <w:highlight w:val="yellow"/>
        </w:rPr>
        <w:t xml:space="preserve">The PINE A sends the PIN Management Service Switch Configure request to the selected PINE B </w:t>
      </w:r>
      <w:r w:rsidRPr="005C02C0">
        <w:rPr>
          <w:i/>
          <w:iCs/>
          <w:noProof/>
          <w:highlight w:val="yellow"/>
          <w:lang w:eastAsia="zh-CN"/>
        </w:rPr>
        <w:t xml:space="preserve">including: </w:t>
      </w:r>
      <w:r w:rsidRPr="005C02C0">
        <w:rPr>
          <w:i/>
          <w:iCs/>
          <w:noProof/>
          <w:highlight w:val="yellow"/>
        </w:rPr>
        <w:t xml:space="preserve">PIN ID, requestor ID, service information (e.g. PIN service type, PIN service feature) before performing service switch. </w:t>
      </w:r>
    </w:p>
    <w:p w14:paraId="33B13FCA" w14:textId="77777777" w:rsidR="005C02C0" w:rsidRPr="005C02C0" w:rsidRDefault="005C02C0" w:rsidP="005C02C0">
      <w:pPr>
        <w:ind w:left="568" w:hanging="284"/>
        <w:rPr>
          <w:i/>
          <w:iCs/>
          <w:noProof/>
          <w:highlight w:val="yellow"/>
        </w:rPr>
      </w:pPr>
      <w:r w:rsidRPr="005C02C0">
        <w:rPr>
          <w:i/>
          <w:iCs/>
          <w:highlight w:val="yellow"/>
        </w:rPr>
        <w:t>5.</w:t>
      </w:r>
      <w:r w:rsidRPr="005C02C0">
        <w:rPr>
          <w:i/>
          <w:iCs/>
          <w:highlight w:val="yellow"/>
        </w:rPr>
        <w:tab/>
      </w:r>
      <w:r w:rsidRPr="005C02C0">
        <w:rPr>
          <w:i/>
          <w:iCs/>
          <w:noProof/>
          <w:highlight w:val="yellow"/>
        </w:rPr>
        <w:t>Upon receiving the request from PINE A, PINE B determines whether it can accept the service switch request and sends the PIN Management Service Switch Configure response to PINE A.</w:t>
      </w:r>
    </w:p>
    <w:p w14:paraId="31E8FEA0" w14:textId="77777777" w:rsidR="005C02C0" w:rsidRPr="005C02C0" w:rsidRDefault="005C02C0" w:rsidP="005C02C0">
      <w:pPr>
        <w:ind w:left="540"/>
        <w:rPr>
          <w:i/>
          <w:iCs/>
          <w:noProof/>
          <w:highlight w:val="yellow"/>
        </w:rPr>
      </w:pPr>
      <w:r w:rsidRPr="005C02C0">
        <w:rPr>
          <w:i/>
          <w:iCs/>
          <w:noProof/>
          <w:highlight w:val="yellow"/>
        </w:rPr>
        <w:t xml:space="preserve">If the PIN Management Service Switch Configure response indicates failure, the PINE A may consider other PINEs in the </w:t>
      </w:r>
      <w:r w:rsidRPr="005C02C0">
        <w:rPr>
          <w:i/>
          <w:iCs/>
          <w:highlight w:val="yellow"/>
        </w:rPr>
        <w:t xml:space="preserve">list of PINEs </w:t>
      </w:r>
      <w:r w:rsidRPr="005C02C0">
        <w:rPr>
          <w:i/>
          <w:iCs/>
          <w:noProof/>
          <w:highlight w:val="yellow"/>
        </w:rPr>
        <w:t xml:space="preserve">provided in the </w:t>
      </w:r>
      <w:r w:rsidRPr="005C02C0">
        <w:rPr>
          <w:i/>
          <w:iCs/>
          <w:highlight w:val="yellow"/>
        </w:rPr>
        <w:t xml:space="preserve">PIN service discovery response received in step 3 and may perform step 4 again. </w:t>
      </w:r>
    </w:p>
    <w:p w14:paraId="527D1C96" w14:textId="77777777" w:rsidR="005C02C0" w:rsidRPr="005C02C0" w:rsidRDefault="005C02C0" w:rsidP="005C02C0">
      <w:pPr>
        <w:ind w:left="540"/>
        <w:rPr>
          <w:i/>
          <w:iCs/>
        </w:rPr>
      </w:pPr>
      <w:r w:rsidRPr="005C02C0">
        <w:rPr>
          <w:i/>
          <w:iCs/>
          <w:noProof/>
          <w:highlight w:val="yellow"/>
        </w:rPr>
        <w:t>If the PIN Management Service Switch Configure response indicates success</w:t>
      </w:r>
      <w:r w:rsidRPr="005C02C0">
        <w:rPr>
          <w:i/>
          <w:iCs/>
          <w:highlight w:val="yellow"/>
        </w:rPr>
        <w:t>, the PINE A maintains the service towards AS and proceeds with switching the service traffic to PINE B.</w:t>
      </w:r>
    </w:p>
    <w:p w14:paraId="77D9C7C4" w14:textId="59BDC93C" w:rsidR="008C289D" w:rsidRPr="008C289D" w:rsidRDefault="008C289D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t’s valuable to point out that only </w:t>
      </w:r>
      <w:r w:rsidRPr="005C02C0">
        <w:rPr>
          <w:i/>
          <w:iCs/>
          <w:noProof/>
        </w:rPr>
        <w:t>PIN ID, requestor ID, service information</w:t>
      </w:r>
      <w:r>
        <w:rPr>
          <w:i/>
          <w:iCs/>
          <w:noProof/>
        </w:rPr>
        <w:t xml:space="preserve"> </w:t>
      </w:r>
      <w:r>
        <w:rPr>
          <w:noProof/>
        </w:rPr>
        <w:t xml:space="preserve">are mandatory in the </w:t>
      </w:r>
      <w:r w:rsidRPr="008C289D">
        <w:rPr>
          <w:noProof/>
        </w:rPr>
        <w:t>PIN Management Service Switch Configure request</w:t>
      </w:r>
      <w:r>
        <w:rPr>
          <w:noProof/>
        </w:rPr>
        <w:t xml:space="preserve"> message.</w:t>
      </w:r>
    </w:p>
    <w:p w14:paraId="71979FDF" w14:textId="305995EF" w:rsidR="008C289D" w:rsidRPr="00BC219B" w:rsidRDefault="00F106B6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H</w:t>
      </w:r>
      <w:r>
        <w:rPr>
          <w:lang w:val="en-US" w:eastAsia="zh-CN"/>
        </w:rPr>
        <w:t xml:space="preserve">ence TS 24.583 should </w:t>
      </w:r>
      <w:r w:rsidR="00D5595E">
        <w:rPr>
          <w:lang w:val="en-US" w:eastAsia="zh-CN"/>
        </w:rPr>
        <w:t xml:space="preserve">be </w:t>
      </w:r>
      <w:r>
        <w:rPr>
          <w:lang w:val="en-US" w:eastAsia="zh-CN"/>
        </w:rPr>
        <w:t>enhance</w:t>
      </w:r>
      <w:r w:rsidR="00D5595E">
        <w:rPr>
          <w:lang w:val="en-US" w:eastAsia="zh-CN"/>
        </w:rPr>
        <w:t>d</w:t>
      </w:r>
      <w:r>
        <w:rPr>
          <w:lang w:val="en-US" w:eastAsia="zh-CN"/>
        </w:rPr>
        <w:t xml:space="preserve"> to support the above</w:t>
      </w:r>
      <w:r w:rsidR="00B6116D">
        <w:rPr>
          <w:lang w:val="en-US" w:eastAsia="zh-CN"/>
        </w:rPr>
        <w:t xml:space="preserve"> requirement.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7F6842" w14:textId="77777777" w:rsidR="00B83381" w:rsidRDefault="00B83381" w:rsidP="00B83381">
      <w:pPr>
        <w:pStyle w:val="4"/>
        <w:rPr>
          <w:noProof/>
          <w:lang w:eastAsia="zh-CN"/>
        </w:rPr>
      </w:pPr>
      <w:bookmarkStart w:id="2" w:name="_Toc148605785"/>
      <w:bookmarkEnd w:id="1"/>
      <w:r>
        <w:rPr>
          <w:noProof/>
          <w:lang w:eastAsia="zh-CN"/>
        </w:rPr>
        <w:t>5.7.3.1</w:t>
      </w:r>
      <w:r>
        <w:rPr>
          <w:noProof/>
          <w:lang w:eastAsia="zh-CN"/>
        </w:rPr>
        <w:tab/>
        <w:t>PEAE-C procedure</w:t>
      </w:r>
      <w:bookmarkEnd w:id="2"/>
    </w:p>
    <w:p w14:paraId="4CCFA4FC" w14:textId="77777777" w:rsidR="00B83381" w:rsidRDefault="00B83381" w:rsidP="00B83381">
      <w:r>
        <w:rPr>
          <w:noProof/>
        </w:rPr>
        <w:t xml:space="preserve">When the PEAE-C needs to </w:t>
      </w:r>
      <w:r>
        <w:rPr>
          <w:lang w:eastAsia="zh-CN"/>
        </w:rPr>
        <w:t>switch service in a PIN</w:t>
      </w:r>
      <w:r>
        <w:rPr>
          <w:noProof/>
        </w:rPr>
        <w:t>,</w:t>
      </w:r>
      <w:r>
        <w:t xml:space="preserve"> the PEAE-C shall generate an HTTP POST request according to procedures as specified in IETF RFC 72S31 [4]. In the HTTP POST request, the PEAE-C:</w:t>
      </w:r>
    </w:p>
    <w:p w14:paraId="54F93ECC" w14:textId="77777777" w:rsidR="00B83381" w:rsidRDefault="00B83381" w:rsidP="00B8338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78EAFD7C" w14:textId="77777777" w:rsidR="00B83381" w:rsidRDefault="00B83381" w:rsidP="00B83381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6A0B7508" w14:textId="77777777" w:rsidR="00B83381" w:rsidRDefault="00B83381" w:rsidP="00B83381">
      <w:pPr>
        <w:pStyle w:val="B1"/>
      </w:pPr>
      <w:r>
        <w:t>c)</w:t>
      </w:r>
      <w:r>
        <w:tab/>
        <w:t xml:space="preserve">shall include an application/vnd.3gpp.pinapp-info+xml MIME body with a &lt;pin-service-discovery-request&gt; element in the &lt;pinapp-info&gt; root element </w:t>
      </w:r>
      <w:r>
        <w:rPr>
          <w:lang w:eastAsia="zh-CN"/>
        </w:rPr>
        <w:t>and</w:t>
      </w:r>
      <w:r>
        <w:t xml:space="preserve"> within the &lt;pin-service-discovery-request&gt; element:</w:t>
      </w:r>
    </w:p>
    <w:p w14:paraId="54959ED4" w14:textId="77777777" w:rsidR="00B83381" w:rsidRDefault="00B83381" w:rsidP="00B83381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0AFB0C93" w14:textId="77777777" w:rsidR="00B83381" w:rsidRDefault="00B83381" w:rsidP="00B83381">
      <w:pPr>
        <w:pStyle w:val="B2"/>
      </w:pPr>
      <w:r>
        <w:t>2)</w:t>
      </w:r>
      <w:r>
        <w:tab/>
        <w:t xml:space="preserve">shall include a &lt;ue-id&gt; element set to the identity of the </w:t>
      </w:r>
      <w:r>
        <w:rPr>
          <w:noProof/>
          <w:lang w:eastAsia="zh-CN"/>
        </w:rPr>
        <w:t>PEAE-C</w:t>
      </w:r>
      <w:r>
        <w:t>;</w:t>
      </w:r>
    </w:p>
    <w:p w14:paraId="5C1E29E9" w14:textId="77777777" w:rsidR="00B83381" w:rsidRDefault="00B83381" w:rsidP="00B83381">
      <w:pPr>
        <w:pStyle w:val="B2"/>
      </w:pPr>
      <w:r>
        <w:t>3)</w:t>
      </w:r>
      <w:r>
        <w:tab/>
        <w:t>shall include a &lt;security-credentials&gt; element set to the security credentials resulting from a successful authorization for the PIN service;</w:t>
      </w:r>
    </w:p>
    <w:p w14:paraId="0C3AA691" w14:textId="77777777" w:rsidR="00B83381" w:rsidRDefault="00B83381" w:rsidP="00B83381">
      <w:pPr>
        <w:pStyle w:val="B2"/>
      </w:pPr>
      <w:r>
        <w:t>4)</w:t>
      </w:r>
      <w:r>
        <w:tab/>
        <w:t>shall include a &lt;service-type&gt; element set to the type of the requesting service(s). More than one new service can be included; and</w:t>
      </w:r>
    </w:p>
    <w:p w14:paraId="4114B0C3" w14:textId="77777777" w:rsidR="00B83381" w:rsidRDefault="00B83381" w:rsidP="00B83381">
      <w:pPr>
        <w:pStyle w:val="B2"/>
      </w:pPr>
      <w:r>
        <w:t>5)</w:t>
      </w:r>
      <w:r>
        <w:tab/>
        <w:t xml:space="preserve">may include a &lt;requesting-pine-address&gt; element set to the IP address or MAC address of the </w:t>
      </w:r>
      <w:r>
        <w:rPr>
          <w:noProof/>
          <w:lang w:eastAsia="zh-CN"/>
        </w:rPr>
        <w:t>PEAE-C</w:t>
      </w:r>
      <w:r>
        <w:t>.</w:t>
      </w:r>
    </w:p>
    <w:p w14:paraId="51CE097F" w14:textId="77777777" w:rsidR="00B83381" w:rsidRDefault="00B83381" w:rsidP="00B83381">
      <w:pPr>
        <w:rPr>
          <w:lang w:eastAsia="zh-CN"/>
        </w:rPr>
      </w:pPr>
      <w:r>
        <w:t>The PEAE-C shall send the generated HTTP POST request towards the PMAE-C according to IETF RFC 9110 [4]</w:t>
      </w:r>
      <w:r>
        <w:rPr>
          <w:lang w:eastAsia="zh-CN"/>
        </w:rPr>
        <w:t>.</w:t>
      </w:r>
    </w:p>
    <w:p w14:paraId="684F331D" w14:textId="77777777" w:rsidR="00B83381" w:rsidRDefault="00B83381" w:rsidP="00B8338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4168C18B" w14:textId="77777777" w:rsidR="00B83381" w:rsidRDefault="00B83381" w:rsidP="00B83381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AD5BB73" w14:textId="77777777" w:rsidR="00B83381" w:rsidRDefault="00B83381" w:rsidP="00B83381">
      <w:pPr>
        <w:pStyle w:val="B1"/>
      </w:pPr>
      <w:r>
        <w:t>b)</w:t>
      </w:r>
      <w:r>
        <w:tab/>
        <w:t>an application/vnd.3gpp.pinapp-info+xml MIME body with a &lt;pin-service-discovery-accept&gt; element in the &lt;pinapp-info&gt; root element,</w:t>
      </w:r>
    </w:p>
    <w:p w14:paraId="42E03F3B" w14:textId="77777777" w:rsidR="00E0126A" w:rsidRDefault="00B83381" w:rsidP="00B83381">
      <w:pPr>
        <w:rPr>
          <w:ins w:id="3" w:author="vivo" w:date="2023-10-29T15:32:00Z"/>
        </w:rPr>
      </w:pPr>
      <w:r>
        <w:t>the PEAE-C shall</w:t>
      </w:r>
      <w:ins w:id="4" w:author="vivo" w:date="2023-10-29T15:32:00Z">
        <w:r w:rsidR="00E0126A">
          <w:t>:</w:t>
        </w:r>
      </w:ins>
      <w:r>
        <w:t xml:space="preserve"> </w:t>
      </w:r>
    </w:p>
    <w:p w14:paraId="1D0C2FC1" w14:textId="77777777" w:rsidR="00E0126A" w:rsidRDefault="00E0126A" w:rsidP="00E0126A">
      <w:pPr>
        <w:pStyle w:val="B1"/>
        <w:rPr>
          <w:ins w:id="5" w:author="vivo" w:date="2023-10-29T15:33:00Z"/>
        </w:rPr>
      </w:pPr>
      <w:ins w:id="6" w:author="vivo" w:date="2023-10-29T15:32:00Z">
        <w:r>
          <w:t>a)</w:t>
        </w:r>
        <w:r>
          <w:tab/>
        </w:r>
      </w:ins>
      <w:r w:rsidR="00B83381">
        <w:t>consider the target PEAE-C in the &lt;pin-service-discovery-accept&gt; element is available to support the service switch</w:t>
      </w:r>
      <w:ins w:id="7" w:author="vivo" w:date="2023-10-29T15:33:00Z">
        <w:r>
          <w:t>;</w:t>
        </w:r>
      </w:ins>
    </w:p>
    <w:p w14:paraId="6596109A" w14:textId="77777777" w:rsidR="00E0126A" w:rsidRDefault="00E0126A" w:rsidP="00E0126A">
      <w:pPr>
        <w:pStyle w:val="B1"/>
        <w:rPr>
          <w:ins w:id="8" w:author="vivo" w:date="2023-10-29T15:33:00Z"/>
        </w:rPr>
      </w:pPr>
      <w:ins w:id="9" w:author="vivo" w:date="2023-10-29T15:33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generate an HTTP POST request according to procedures as specified in IETF RFC 72S31 [4]. In the HTTP POST request, the PEAE-C:</w:t>
        </w:r>
      </w:ins>
    </w:p>
    <w:p w14:paraId="4907D04B" w14:textId="55590B1A" w:rsidR="00E0126A" w:rsidRDefault="00E0126A" w:rsidP="00E0126A">
      <w:pPr>
        <w:pStyle w:val="B2"/>
        <w:rPr>
          <w:ins w:id="10" w:author="vivo" w:date="2023-10-29T15:33:00Z"/>
          <w:lang w:eastAsia="zh-CN"/>
        </w:rPr>
      </w:pPr>
      <w:ins w:id="11" w:author="vivo" w:date="2023-10-29T15:34:00Z">
        <w:r>
          <w:rPr>
            <w:lang w:eastAsia="zh-CN"/>
          </w:rPr>
          <w:t>1</w:t>
        </w:r>
      </w:ins>
      <w:ins w:id="12" w:author="vivo" w:date="2023-10-29T15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set the Request-URI to the URI of the </w:t>
        </w:r>
      </w:ins>
      <w:ins w:id="13" w:author="vivo" w:date="2023-10-29T15:34:00Z">
        <w:r>
          <w:rPr>
            <w:lang w:eastAsia="zh-CN"/>
          </w:rPr>
          <w:t xml:space="preserve">target </w:t>
        </w:r>
      </w:ins>
      <w:ins w:id="14" w:author="vivo" w:date="2023-10-29T15:33:00Z">
        <w:r>
          <w:rPr>
            <w:lang w:eastAsia="zh-CN"/>
          </w:rPr>
          <w:t>P</w:t>
        </w:r>
      </w:ins>
      <w:ins w:id="15" w:author="vivo" w:date="2023-10-29T15:34:00Z">
        <w:r>
          <w:rPr>
            <w:lang w:eastAsia="zh-CN"/>
          </w:rPr>
          <w:t>E</w:t>
        </w:r>
      </w:ins>
      <w:ins w:id="16" w:author="vivo" w:date="2023-10-29T15:33:00Z">
        <w:r>
          <w:rPr>
            <w:lang w:eastAsia="zh-CN"/>
          </w:rPr>
          <w:t>AE-C;</w:t>
        </w:r>
      </w:ins>
    </w:p>
    <w:p w14:paraId="4BCE99BF" w14:textId="25C17FF5" w:rsidR="00E0126A" w:rsidRDefault="00E0126A" w:rsidP="00E0126A">
      <w:pPr>
        <w:pStyle w:val="B2"/>
        <w:rPr>
          <w:ins w:id="17" w:author="vivo" w:date="2023-10-29T15:33:00Z"/>
        </w:rPr>
      </w:pPr>
      <w:ins w:id="18" w:author="vivo" w:date="2023-10-29T15:34:00Z">
        <w:r>
          <w:t>2</w:t>
        </w:r>
      </w:ins>
      <w:ins w:id="19" w:author="vivo" w:date="2023-10-29T15:33:00Z">
        <w:r>
          <w:t>)</w:t>
        </w:r>
        <w:r>
          <w:tab/>
          <w:t>shall include a Content-Type header field set to "application/vnd.3gpp.pinapp-info+xml"; and</w:t>
        </w:r>
      </w:ins>
    </w:p>
    <w:p w14:paraId="3861BC58" w14:textId="1B1D537E" w:rsidR="00E0126A" w:rsidRDefault="00E0126A" w:rsidP="00D048E5">
      <w:pPr>
        <w:pStyle w:val="B2"/>
        <w:rPr>
          <w:ins w:id="20" w:author="vivo" w:date="2023-10-29T15:35:00Z"/>
        </w:rPr>
      </w:pPr>
      <w:ins w:id="21" w:author="vivo" w:date="2023-10-29T15:35:00Z">
        <w:r>
          <w:t>3)</w:t>
        </w:r>
        <w:r>
          <w:tab/>
          <w:t>shall include an application/vnd.3gpp.pinapp-info+xml MIME body with a &lt;pin-configuration-service-switch-configure-request&gt; element in the &lt;pinapp-info&gt; root element and within the &lt;pin-configuration-service-switch-configure-request&gt; element:</w:t>
        </w:r>
      </w:ins>
    </w:p>
    <w:p w14:paraId="18834BFF" w14:textId="75598E12" w:rsidR="00E0126A" w:rsidRDefault="00E0126A" w:rsidP="00D048E5">
      <w:pPr>
        <w:pStyle w:val="B3"/>
        <w:rPr>
          <w:ins w:id="22" w:author="vivo" w:date="2023-10-29T15:35:00Z"/>
        </w:rPr>
      </w:pPr>
      <w:ins w:id="23" w:author="vivo" w:date="2023-10-29T15:35:00Z">
        <w:r>
          <w:t>i)</w:t>
        </w:r>
        <w:r>
          <w:tab/>
          <w:t xml:space="preserve">shall include a &lt;pin-server-identifier&gt; element set to the </w:t>
        </w:r>
      </w:ins>
      <w:ins w:id="24" w:author="vivo" w:date="2023-10-29T17:05:00Z">
        <w:r w:rsidR="00D048E5">
          <w:t xml:space="preserve">identity of the </w:t>
        </w:r>
      </w:ins>
      <w:ins w:id="25" w:author="vivo" w:date="2023-10-29T17:07:00Z">
        <w:r w:rsidR="00D048E5">
          <w:t>PEAE-C</w:t>
        </w:r>
      </w:ins>
      <w:ins w:id="26" w:author="vivo" w:date="2023-10-29T15:35:00Z">
        <w:r>
          <w:t>;</w:t>
        </w:r>
      </w:ins>
    </w:p>
    <w:p w14:paraId="000728D1" w14:textId="4B561A2E" w:rsidR="00E0126A" w:rsidRDefault="00E0126A" w:rsidP="00D048E5">
      <w:pPr>
        <w:pStyle w:val="B3"/>
        <w:rPr>
          <w:ins w:id="27" w:author="vivo" w:date="2023-10-29T15:35:00Z"/>
        </w:rPr>
      </w:pPr>
      <w:ins w:id="28" w:author="vivo" w:date="2023-10-29T15:35:00Z">
        <w:r>
          <w:rPr>
            <w:rFonts w:hint="eastAsia"/>
            <w:lang w:eastAsia="zh-CN"/>
          </w:rPr>
          <w:t>ii</w:t>
        </w:r>
        <w:r>
          <w:t>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2DB58FBA" w14:textId="085EE7EF" w:rsidR="00E0126A" w:rsidRDefault="00E0126A" w:rsidP="00D048E5">
      <w:pPr>
        <w:pStyle w:val="B3"/>
        <w:rPr>
          <w:ins w:id="29" w:author="vivo" w:date="2023-10-29T15:35:00Z"/>
        </w:rPr>
      </w:pPr>
      <w:ins w:id="30" w:author="vivo" w:date="2023-10-29T15:35:00Z">
        <w:r>
          <w:rPr>
            <w:lang w:eastAsia="zh-CN"/>
          </w:rPr>
          <w:t>iii)</w:t>
        </w:r>
        <w:r>
          <w:rPr>
            <w:lang w:eastAsia="zh-CN"/>
          </w:rPr>
          <w:tab/>
        </w:r>
        <w:r>
          <w:t>shall include a &lt;pin-id&gt; element set to the PIN ID, which identifies the PIN where the service will be switched;</w:t>
        </w:r>
      </w:ins>
    </w:p>
    <w:p w14:paraId="7800B2CB" w14:textId="0AF15C49" w:rsidR="00E442EC" w:rsidRDefault="00D048E5" w:rsidP="00A34D2E">
      <w:pPr>
        <w:pStyle w:val="B3"/>
        <w:rPr>
          <w:ins w:id="31" w:author="vivo" w:date="2023-10-29T18:22:00Z"/>
          <w:lang w:eastAsia="zh-CN"/>
        </w:rPr>
      </w:pPr>
      <w:ins w:id="32" w:author="vivo" w:date="2023-10-29T17:05:00Z">
        <w:r>
          <w:rPr>
            <w:lang w:eastAsia="zh-CN"/>
          </w:rPr>
          <w:lastRenderedPageBreak/>
          <w:t>i</w:t>
        </w:r>
      </w:ins>
      <w:ins w:id="33" w:author="vivo" w:date="2023-10-29T15:36:00Z">
        <w:r w:rsidR="00E0126A">
          <w:rPr>
            <w:lang w:eastAsia="zh-CN"/>
          </w:rPr>
          <w:t>v</w:t>
        </w:r>
      </w:ins>
      <w:ins w:id="34" w:author="vivo" w:date="2023-10-29T15:35:00Z">
        <w:r w:rsidR="00E0126A">
          <w:rPr>
            <w:lang w:eastAsia="zh-CN"/>
          </w:rPr>
          <w:t>)</w:t>
        </w:r>
        <w:r w:rsidR="00E0126A">
          <w:rPr>
            <w:lang w:eastAsia="zh-CN"/>
          </w:rPr>
          <w:tab/>
        </w:r>
      </w:ins>
      <w:ins w:id="35" w:author="vivo" w:date="2023-10-29T18:24:00Z">
        <w:r w:rsidR="00C5196A">
          <w:rPr>
            <w:lang w:eastAsia="zh-CN"/>
          </w:rPr>
          <w:t>shall</w:t>
        </w:r>
      </w:ins>
      <w:ins w:id="36" w:author="vivo" w:date="2023-10-29T15:36:00Z">
        <w:r w:rsidR="005F10BB">
          <w:rPr>
            <w:lang w:eastAsia="zh-CN"/>
          </w:rPr>
          <w:t xml:space="preserve"> include a </w:t>
        </w:r>
      </w:ins>
      <w:ins w:id="37" w:author="vivo" w:date="2023-10-29T15:37:00Z">
        <w:r w:rsidR="005F10BB">
          <w:rPr>
            <w:lang w:eastAsia="zh-CN"/>
          </w:rPr>
          <w:t>&lt;</w:t>
        </w:r>
        <w:r w:rsidR="00F81816">
          <w:rPr>
            <w:lang w:eastAsia="zh-CN"/>
          </w:rPr>
          <w:t>pin-service-info</w:t>
        </w:r>
        <w:r w:rsidR="005F10BB">
          <w:rPr>
            <w:lang w:eastAsia="zh-CN"/>
          </w:rPr>
          <w:t>&gt;</w:t>
        </w:r>
        <w:r w:rsidR="00F81816">
          <w:rPr>
            <w:lang w:eastAsia="zh-CN"/>
          </w:rPr>
          <w:t xml:space="preserve"> element set to the PIN service information of the PEAE-C</w:t>
        </w:r>
      </w:ins>
      <w:ins w:id="38" w:author="vivo" w:date="2023-10-29T15:38:00Z">
        <w:r w:rsidR="00A34D2E">
          <w:rPr>
            <w:lang w:eastAsia="zh-CN"/>
          </w:rPr>
          <w:t>;</w:t>
        </w:r>
      </w:ins>
    </w:p>
    <w:p w14:paraId="5B945026" w14:textId="21C0025C" w:rsidR="005E3096" w:rsidRDefault="005E3096" w:rsidP="00F53E48">
      <w:pPr>
        <w:pStyle w:val="B3"/>
        <w:rPr>
          <w:ins w:id="39" w:author="vivo" w:date="2023-10-29T18:23:00Z"/>
        </w:rPr>
      </w:pPr>
      <w:ins w:id="40" w:author="vivo" w:date="2023-10-29T18:23:00Z">
        <w:r>
          <w:t>v)</w:t>
        </w:r>
        <w:r>
          <w:tab/>
          <w:t>may include a &lt;application-client-identifier&gt; element set to the identifier of the application client, which identifies the application client in P</w:t>
        </w:r>
      </w:ins>
      <w:ins w:id="41" w:author="vivo" w:date="2023-10-29T18:24:00Z">
        <w:r w:rsidR="00C5196A">
          <w:t xml:space="preserve">EAE-C </w:t>
        </w:r>
      </w:ins>
      <w:ins w:id="42" w:author="vivo" w:date="2023-10-29T18:23:00Z">
        <w:r>
          <w:t>where the service is terminated;</w:t>
        </w:r>
      </w:ins>
    </w:p>
    <w:p w14:paraId="63D39CFE" w14:textId="3F51823D" w:rsidR="005E3096" w:rsidRDefault="005E3096" w:rsidP="00F53E48">
      <w:pPr>
        <w:pStyle w:val="B3"/>
        <w:rPr>
          <w:ins w:id="43" w:author="vivo" w:date="2023-10-29T18:23:00Z"/>
        </w:rPr>
      </w:pPr>
      <w:ins w:id="44" w:author="vivo" w:date="2023-10-29T18:23:00Z">
        <w:r>
          <w:t>vi)</w:t>
        </w:r>
        <w:r>
          <w:tab/>
          <w:t>may include a &lt;application-server-identifier&gt; element set to the identifier of the application server, which identifies the application server producing the service;</w:t>
        </w:r>
      </w:ins>
    </w:p>
    <w:p w14:paraId="483A9849" w14:textId="53FE6AF9" w:rsidR="005E3096" w:rsidRDefault="005E3096" w:rsidP="00F53E48">
      <w:pPr>
        <w:pStyle w:val="B3"/>
        <w:rPr>
          <w:ins w:id="45" w:author="vivo" w:date="2023-10-29T18:23:00Z"/>
          <w:lang w:eastAsia="zh-CN"/>
        </w:rPr>
      </w:pPr>
      <w:ins w:id="46" w:author="vivo" w:date="2023-10-29T18:23:00Z">
        <w:r>
          <w:t>vii)</w:t>
        </w:r>
        <w:r>
          <w:tab/>
          <w:t>may include a &lt;application-session-identifier&gt; element set to the identifier of the application traffic, which identifies the application traffic to be switched;</w:t>
        </w:r>
      </w:ins>
      <w:ins w:id="47" w:author="vivo" w:date="2023-10-29T18:25:00Z">
        <w:r w:rsidR="00C5196A">
          <w:t xml:space="preserve"> and</w:t>
        </w:r>
      </w:ins>
    </w:p>
    <w:p w14:paraId="0AF10476" w14:textId="5E44B5F8" w:rsidR="005E3096" w:rsidRDefault="005E3096" w:rsidP="00F53E48">
      <w:pPr>
        <w:pStyle w:val="B3"/>
        <w:rPr>
          <w:ins w:id="48" w:author="vivo" w:date="2023-10-29T18:23:00Z"/>
        </w:rPr>
      </w:pPr>
      <w:ins w:id="49" w:author="vivo" w:date="2023-10-29T18:23:00Z">
        <w:r>
          <w:rPr>
            <w:lang w:eastAsia="zh-CN"/>
          </w:rPr>
          <w:t>viii)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 set to the description of application session, which is to be switched; and</w:t>
        </w:r>
      </w:ins>
    </w:p>
    <w:p w14:paraId="3164EE19" w14:textId="57431E6E" w:rsidR="00A34D2E" w:rsidRPr="00E0126A" w:rsidRDefault="00A34D2E" w:rsidP="00A34D2E">
      <w:pPr>
        <w:pStyle w:val="B1"/>
        <w:rPr>
          <w:ins w:id="50" w:author="vivo" w:date="2023-10-29T15:33:00Z"/>
          <w:lang w:eastAsia="zh-CN"/>
        </w:rPr>
      </w:pPr>
      <w:ins w:id="51" w:author="vivo" w:date="2023-10-29T15:38:00Z">
        <w:r>
          <w:t>c)</w:t>
        </w:r>
        <w:r>
          <w:tab/>
          <w:t>send the generated HTTP POST request towards the target PEAE-C according to IETF RFC 9110 [4]</w:t>
        </w:r>
        <w:r>
          <w:rPr>
            <w:lang w:eastAsia="zh-CN"/>
          </w:rPr>
          <w:t>.</w:t>
        </w:r>
      </w:ins>
    </w:p>
    <w:p w14:paraId="24850F55" w14:textId="6CB26091" w:rsidR="00B83381" w:rsidDel="00A34D2E" w:rsidRDefault="00B83381" w:rsidP="00B83381">
      <w:pPr>
        <w:rPr>
          <w:del w:id="52" w:author="vivo" w:date="2023-10-29T15:38:00Z"/>
          <w:lang w:val="en-US" w:eastAsia="zh-CN"/>
        </w:rPr>
      </w:pPr>
      <w:del w:id="53" w:author="vivo" w:date="2023-10-29T15:33:00Z">
        <w:r w:rsidDel="00E0126A">
          <w:delText>.</w:delText>
        </w:r>
      </w:del>
      <w:del w:id="54" w:author="vivo" w:date="2023-10-29T15:38:00Z">
        <w:r w:rsidDel="00A34D2E">
          <w:delText xml:space="preserve"> If more than one PEAE-Cs are indicated, it is up to UE implementation to select one of the indicated PEAE-C. </w:delText>
        </w:r>
      </w:del>
      <w:del w:id="55" w:author="vivo" w:date="2023-10-29T15:43:00Z">
        <w:r w:rsidDel="00A34D2E">
          <w:delText>From this time onward, the PEAE-C switches the traffic flow to the selected PEAE-C via the PGAE-C for the requested service.</w:delText>
        </w:r>
      </w:del>
    </w:p>
    <w:p w14:paraId="1FAA00BB" w14:textId="77777777" w:rsidR="00B83381" w:rsidRDefault="00B83381" w:rsidP="00B8338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57EAB909" w14:textId="77777777" w:rsidR="00B83381" w:rsidRDefault="00B83381" w:rsidP="00B83381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2C96376" w14:textId="77777777" w:rsidR="00B83381" w:rsidRDefault="00B83381" w:rsidP="00B83381">
      <w:pPr>
        <w:pStyle w:val="B1"/>
      </w:pPr>
      <w:r>
        <w:t>b)</w:t>
      </w:r>
      <w:r>
        <w:tab/>
        <w:t>an application/vnd.3gpp.pinapp-info+xml MIME body with a &lt;pin-service-discovery-reject&gt; element in the &lt;pinapp-info&gt; root element,</w:t>
      </w:r>
    </w:p>
    <w:p w14:paraId="62F993DC" w14:textId="77777777" w:rsidR="00B83381" w:rsidRDefault="00B83381" w:rsidP="00B83381">
      <w:pPr>
        <w:rPr>
          <w:ins w:id="56" w:author="vivo" w:date="2023-10-29T15:43:00Z"/>
        </w:rPr>
      </w:pPr>
      <w:r>
        <w:t>the PEAE-C shall consider the service switch is not supported for the requested service.</w:t>
      </w:r>
    </w:p>
    <w:p w14:paraId="3D651DCA" w14:textId="77777777" w:rsidR="00D93D88" w:rsidRDefault="00D93D88" w:rsidP="00D93D88">
      <w:pPr>
        <w:rPr>
          <w:ins w:id="57" w:author="vivo" w:date="2023-10-29T17:43:00Z"/>
        </w:rPr>
      </w:pPr>
      <w:ins w:id="58" w:author="vivo" w:date="2023-10-29T17:4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6B349E67" w14:textId="77777777" w:rsidR="00D93D88" w:rsidRDefault="00D93D88" w:rsidP="00D93D88">
      <w:pPr>
        <w:pStyle w:val="B1"/>
        <w:rPr>
          <w:ins w:id="59" w:author="vivo" w:date="2023-10-29T17:43:00Z"/>
        </w:rPr>
      </w:pPr>
      <w:ins w:id="60" w:author="vivo" w:date="2023-10-29T17:43:00Z">
        <w:r>
          <w:t>a)</w:t>
        </w:r>
        <w:r>
          <w:tab/>
          <w:t>a Content-Type header field set to "application/vnd.3gpp.pinapp-info+xml"; and</w:t>
        </w:r>
      </w:ins>
    </w:p>
    <w:p w14:paraId="5CADD552" w14:textId="07651483" w:rsidR="00D93D88" w:rsidRDefault="00D93D88" w:rsidP="00D93D88">
      <w:pPr>
        <w:pStyle w:val="B1"/>
        <w:rPr>
          <w:ins w:id="61" w:author="vivo" w:date="2023-10-29T17:43:00Z"/>
        </w:rPr>
      </w:pPr>
      <w:ins w:id="62" w:author="vivo" w:date="2023-10-29T17:43:00Z">
        <w:r>
          <w:t>b)</w:t>
        </w:r>
        <w:r>
          <w:tab/>
          <w:t xml:space="preserve">an application/vnd.3gpp.pinapp-info+xml MIME body with a </w:t>
        </w:r>
      </w:ins>
      <w:ins w:id="63" w:author="vivo" w:date="2023-10-29T18:00:00Z">
        <w:r w:rsidR="00F87F79">
          <w:t>&lt;pin-configuration-service-switch-configure-accept&gt;</w:t>
        </w:r>
      </w:ins>
      <w:ins w:id="64" w:author="vivo" w:date="2023-10-29T17:43:00Z">
        <w:r>
          <w:t xml:space="preserve"> element in the &lt;pinapp-info&gt; root element,</w:t>
        </w:r>
      </w:ins>
    </w:p>
    <w:p w14:paraId="13DD8707" w14:textId="584B55BD" w:rsidR="00D93D88" w:rsidRDefault="00D93D88" w:rsidP="00D93D88">
      <w:pPr>
        <w:rPr>
          <w:ins w:id="65" w:author="vivo" w:date="2023-10-29T17:43:00Z"/>
          <w:lang w:val="en-US" w:eastAsia="zh-CN"/>
        </w:rPr>
      </w:pPr>
      <w:ins w:id="66" w:author="vivo" w:date="2023-10-29T17:43:00Z">
        <w:r>
          <w:t xml:space="preserve">the PEAE-C shall consider the target PEAE-C </w:t>
        </w:r>
      </w:ins>
      <w:ins w:id="67" w:author="vivo" w:date="2023-10-29T18:01:00Z">
        <w:r w:rsidR="00F87F79">
          <w:t>accepts</w:t>
        </w:r>
      </w:ins>
      <w:ins w:id="68" w:author="vivo" w:date="2023-10-29T17:43:00Z">
        <w:r>
          <w:t xml:space="preserve"> the service switch. From this time onward, the PEAE-C switches the traffic flow to the </w:t>
        </w:r>
      </w:ins>
      <w:ins w:id="69" w:author="vivo" w:date="2023-10-29T18:01:00Z">
        <w:r w:rsidR="00F87F79">
          <w:t>target</w:t>
        </w:r>
      </w:ins>
      <w:ins w:id="70" w:author="vivo" w:date="2023-10-29T17:43:00Z">
        <w:r>
          <w:t xml:space="preserve"> PEAE-C via the PGAE-C for the requested service.</w:t>
        </w:r>
      </w:ins>
    </w:p>
    <w:p w14:paraId="3491E206" w14:textId="77777777" w:rsidR="00D93D88" w:rsidRDefault="00D93D88" w:rsidP="00D93D88">
      <w:pPr>
        <w:rPr>
          <w:ins w:id="71" w:author="vivo" w:date="2023-10-29T17:43:00Z"/>
        </w:rPr>
      </w:pPr>
      <w:ins w:id="72" w:author="vivo" w:date="2023-10-29T17:4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5B98C8C9" w14:textId="77777777" w:rsidR="00D93D88" w:rsidRDefault="00D93D88" w:rsidP="00D93D88">
      <w:pPr>
        <w:pStyle w:val="B1"/>
        <w:rPr>
          <w:ins w:id="73" w:author="vivo" w:date="2023-10-29T17:43:00Z"/>
        </w:rPr>
      </w:pPr>
      <w:ins w:id="74" w:author="vivo" w:date="2023-10-29T17:43:00Z">
        <w:r>
          <w:t>a)</w:t>
        </w:r>
        <w:r>
          <w:tab/>
          <w:t>a Content-Type header field set to "application/vnd.3gpp.pinapp-info+xml"; and</w:t>
        </w:r>
      </w:ins>
    </w:p>
    <w:p w14:paraId="0F5BA13D" w14:textId="719EEAAB" w:rsidR="00D93D88" w:rsidRDefault="00D93D88" w:rsidP="00D93D88">
      <w:pPr>
        <w:pStyle w:val="B1"/>
        <w:rPr>
          <w:ins w:id="75" w:author="vivo" w:date="2023-10-29T17:43:00Z"/>
        </w:rPr>
      </w:pPr>
      <w:ins w:id="76" w:author="vivo" w:date="2023-10-29T17:43:00Z">
        <w:r>
          <w:t>b)</w:t>
        </w:r>
        <w:r>
          <w:tab/>
          <w:t>an application/vnd.3gpp.pinapp-info+xml MIME body with a</w:t>
        </w:r>
      </w:ins>
      <w:ins w:id="77" w:author="vivo" w:date="2023-10-29T18:02:00Z">
        <w:r w:rsidR="005C1EDC">
          <w:t>&lt;pin-configuration-service-switch-configure-reject&gt;</w:t>
        </w:r>
      </w:ins>
      <w:ins w:id="78" w:author="vivo" w:date="2023-10-29T17:43:00Z">
        <w:r>
          <w:t xml:space="preserve"> element in the &lt;pinapp-info&gt; root element,</w:t>
        </w:r>
      </w:ins>
    </w:p>
    <w:p w14:paraId="78E58CD4" w14:textId="77777777" w:rsidR="005C1EDC" w:rsidRDefault="00D93D88" w:rsidP="00B83381">
      <w:pPr>
        <w:rPr>
          <w:ins w:id="79" w:author="vivo" w:date="2023-10-29T18:03:00Z"/>
        </w:rPr>
      </w:pPr>
      <w:ins w:id="80" w:author="vivo" w:date="2023-10-29T17:43:00Z">
        <w:r>
          <w:t>the PEAE-C</w:t>
        </w:r>
      </w:ins>
      <w:ins w:id="81" w:author="vivo" w:date="2023-10-29T18:03:00Z">
        <w:r w:rsidR="005C1EDC">
          <w:t>:</w:t>
        </w:r>
      </w:ins>
    </w:p>
    <w:p w14:paraId="54D5C5EE" w14:textId="443DA216" w:rsidR="005C1EDC" w:rsidRDefault="005C1EDC" w:rsidP="005C1EDC">
      <w:pPr>
        <w:pStyle w:val="B1"/>
        <w:rPr>
          <w:ins w:id="82" w:author="vivo" w:date="2023-10-29T18:05:00Z"/>
        </w:rPr>
      </w:pPr>
      <w:ins w:id="83" w:author="vivo" w:date="2023-10-29T18:03:00Z">
        <w:r w:rsidRPr="005C1EDC">
          <w:t>a)</w:t>
        </w:r>
        <w:r w:rsidRPr="005C1EDC">
          <w:tab/>
        </w:r>
      </w:ins>
      <w:ins w:id="84" w:author="vivo" w:date="2023-10-29T17:43:00Z">
        <w:r w:rsidR="00D93D88" w:rsidRPr="005C1EDC">
          <w:t xml:space="preserve">shall consider the service switch is not </w:t>
        </w:r>
      </w:ins>
      <w:ins w:id="85" w:author="vivo" w:date="2023-10-29T18:02:00Z">
        <w:r w:rsidRPr="005C1EDC">
          <w:t>accepted</w:t>
        </w:r>
      </w:ins>
      <w:ins w:id="86" w:author="vivo" w:date="2023-10-29T17:43:00Z">
        <w:r w:rsidR="00D93D88" w:rsidRPr="005C1EDC">
          <w:t xml:space="preserve"> for the requested service</w:t>
        </w:r>
      </w:ins>
      <w:ins w:id="87" w:author="vivo" w:date="2023-10-29T18:03:00Z">
        <w:r w:rsidRPr="005C1EDC">
          <w:t>;</w:t>
        </w:r>
      </w:ins>
      <w:ins w:id="88" w:author="vivo" w:date="2023-10-29T18:11:00Z">
        <w:r w:rsidR="00926F80">
          <w:t xml:space="preserve"> and</w:t>
        </w:r>
      </w:ins>
    </w:p>
    <w:p w14:paraId="0BDFBDF8" w14:textId="15CA5F69" w:rsidR="005C1EDC" w:rsidRPr="005C1EDC" w:rsidRDefault="005C1EDC" w:rsidP="005C1EDC">
      <w:pPr>
        <w:pStyle w:val="B1"/>
        <w:rPr>
          <w:ins w:id="89" w:author="vivo" w:date="2023-10-29T18:03:00Z"/>
          <w:lang w:eastAsia="zh-CN"/>
        </w:rPr>
      </w:pPr>
      <w:ins w:id="90" w:author="vivo" w:date="2023-10-29T18:0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</w:t>
        </w:r>
      </w:ins>
      <w:ins w:id="91" w:author="vivo" w:date="2023-10-29T18:06:00Z">
        <w:r>
          <w:rPr>
            <w:lang w:eastAsia="zh-CN"/>
          </w:rPr>
          <w:t xml:space="preserve"> </w:t>
        </w:r>
      </w:ins>
      <w:ins w:id="92" w:author="vivo" w:date="2023-10-29T18:10:00Z">
        <w:r w:rsidR="00C07F1A">
          <w:t>generate an HTTP POST request according to procedures as specified in IETF RFC 72S31 [4] that</w:t>
        </w:r>
        <w:r w:rsidR="00C07F1A">
          <w:rPr>
            <w:lang w:eastAsia="zh-CN"/>
          </w:rPr>
          <w:t xml:space="preserve"> </w:t>
        </w:r>
      </w:ins>
      <w:ins w:id="93" w:author="vivo" w:date="2023-10-29T18:07:00Z">
        <w:r>
          <w:rPr>
            <w:lang w:eastAsia="zh-CN"/>
          </w:rPr>
          <w:t>in</w:t>
        </w:r>
        <w:r>
          <w:t>clude</w:t>
        </w:r>
      </w:ins>
      <w:ins w:id="94" w:author="vivo" w:date="2023-10-29T18:10:00Z">
        <w:r w:rsidR="00C07F1A">
          <w:t>s</w:t>
        </w:r>
      </w:ins>
      <w:ins w:id="95" w:author="vivo" w:date="2023-10-29T18:07:00Z">
        <w:r>
          <w:t xml:space="preserve"> an application/vnd.3gpp.pinapp-info+xml MIME body with a &lt;pin-configuration-service-switch-configure-request&gt; element in the &lt;pinapp-info&gt; root element</w:t>
        </w:r>
        <w:r>
          <w:rPr>
            <w:lang w:eastAsia="zh-CN"/>
          </w:rPr>
          <w:t xml:space="preserve"> </w:t>
        </w:r>
      </w:ins>
      <w:ins w:id="96" w:author="vivo" w:date="2023-10-29T18:10:00Z">
        <w:r w:rsidR="00C07F1A">
          <w:rPr>
            <w:lang w:eastAsia="zh-CN"/>
          </w:rPr>
          <w:t xml:space="preserve">toward </w:t>
        </w:r>
      </w:ins>
      <w:ins w:id="97" w:author="vivo" w:date="2023-10-29T18:12:00Z">
        <w:r w:rsidR="005C02C0">
          <w:rPr>
            <w:lang w:eastAsia="zh-CN"/>
          </w:rPr>
          <w:t>an</w:t>
        </w:r>
      </w:ins>
      <w:ins w:id="98" w:author="vivo" w:date="2023-10-29T18:11:00Z">
        <w:r w:rsidR="00C07F1A">
          <w:rPr>
            <w:lang w:eastAsia="zh-CN"/>
          </w:rPr>
          <w:t xml:space="preserve">other PEAE-C in the </w:t>
        </w:r>
      </w:ins>
      <w:ins w:id="99" w:author="vivo" w:date="2023-10-29T18:05:00Z">
        <w:r>
          <w:rPr>
            <w:lang w:eastAsia="zh-CN"/>
          </w:rPr>
          <w:t>&lt;target-pine-id&gt; element</w:t>
        </w:r>
      </w:ins>
      <w:ins w:id="100" w:author="vivo" w:date="2023-10-29T18:11:00Z">
        <w:r w:rsidR="00552AB0">
          <w:rPr>
            <w:lang w:eastAsia="zh-CN"/>
          </w:rPr>
          <w:t xml:space="preserve"> as specified in this clause</w:t>
        </w:r>
        <w:r w:rsidR="00C07F1A">
          <w:rPr>
            <w:lang w:eastAsia="zh-CN"/>
          </w:rPr>
          <w:t>.</w:t>
        </w:r>
      </w:ins>
    </w:p>
    <w:p w14:paraId="638800FE" w14:textId="77777777" w:rsidR="005C1EDC" w:rsidRDefault="005C1EDC" w:rsidP="005C1EDC">
      <w:pPr>
        <w:pStyle w:val="B1"/>
      </w:pPr>
    </w:p>
    <w:p w14:paraId="3C42C2BD" w14:textId="5441901F" w:rsidR="00B83381" w:rsidRPr="006B5418" w:rsidRDefault="00B83381" w:rsidP="00B83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05E19B" w14:textId="11D6DBAB" w:rsidR="0096754F" w:rsidRDefault="0096754F" w:rsidP="0096754F">
      <w:pPr>
        <w:pStyle w:val="4"/>
        <w:rPr>
          <w:ins w:id="101" w:author="vivo" w:date="2023-10-29T17:11:00Z"/>
          <w:noProof/>
          <w:lang w:eastAsia="zh-CN"/>
        </w:rPr>
      </w:pPr>
      <w:ins w:id="102" w:author="vivo" w:date="2023-10-29T17:11:00Z">
        <w:r>
          <w:rPr>
            <w:noProof/>
            <w:lang w:eastAsia="zh-CN"/>
          </w:rPr>
          <w:t>5.7.3.3</w:t>
        </w:r>
        <w:r>
          <w:rPr>
            <w:noProof/>
            <w:lang w:eastAsia="zh-CN"/>
          </w:rPr>
          <w:tab/>
          <w:t>Target PEAE-C procedure</w:t>
        </w:r>
      </w:ins>
    </w:p>
    <w:p w14:paraId="37A167CE" w14:textId="77777777" w:rsidR="0096754F" w:rsidRDefault="0096754F" w:rsidP="0096754F">
      <w:pPr>
        <w:rPr>
          <w:ins w:id="103" w:author="vivo" w:date="2023-10-29T17:12:00Z"/>
        </w:rPr>
      </w:pPr>
      <w:ins w:id="104" w:author="vivo" w:date="2023-10-29T17:12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6182A58" w14:textId="77777777" w:rsidR="0096754F" w:rsidRDefault="0096754F" w:rsidP="0096754F">
      <w:pPr>
        <w:pStyle w:val="B1"/>
        <w:rPr>
          <w:ins w:id="105" w:author="vivo" w:date="2023-10-29T17:12:00Z"/>
        </w:rPr>
      </w:pPr>
      <w:ins w:id="106" w:author="vivo" w:date="2023-10-29T17:12:00Z">
        <w:r>
          <w:t>a)</w:t>
        </w:r>
        <w:r>
          <w:tab/>
          <w:t>a Content-Type header field set to "application/vnd.3gpp.pinapp-info+xml"; and</w:t>
        </w:r>
      </w:ins>
    </w:p>
    <w:p w14:paraId="281D4A03" w14:textId="77777777" w:rsidR="0096754F" w:rsidRDefault="0096754F" w:rsidP="0096754F">
      <w:pPr>
        <w:pStyle w:val="B1"/>
        <w:rPr>
          <w:ins w:id="107" w:author="vivo" w:date="2023-10-29T17:12:00Z"/>
        </w:rPr>
      </w:pPr>
      <w:ins w:id="108" w:author="vivo" w:date="2023-10-29T17:12:00Z">
        <w:r>
          <w:lastRenderedPageBreak/>
          <w:t>b)</w:t>
        </w:r>
        <w:r>
          <w:tab/>
          <w:t>an application/vnd.3gpp.pinapp-info+xml MIME body with a &lt;pin-configuration-service-switch-configure-request&gt; element in the &lt;pinapp-info&gt; root element,</w:t>
        </w:r>
      </w:ins>
    </w:p>
    <w:p w14:paraId="06AD18FB" w14:textId="77777777" w:rsidR="0096754F" w:rsidRDefault="0096754F" w:rsidP="0096754F">
      <w:pPr>
        <w:rPr>
          <w:ins w:id="109" w:author="vivo" w:date="2023-10-29T17:12:00Z"/>
        </w:rPr>
      </w:pPr>
      <w:ins w:id="110" w:author="vivo" w:date="2023-10-29T17:12:00Z">
        <w:r>
          <w:t xml:space="preserve">the target PEAE-C shall </w:t>
        </w:r>
        <w:r>
          <w:rPr>
            <w:lang w:eastAsia="zh-CN"/>
          </w:rPr>
          <w:t>check whether to accept the requested service switch.</w:t>
        </w:r>
      </w:ins>
    </w:p>
    <w:p w14:paraId="20EB1275" w14:textId="674A34D5" w:rsidR="007B3073" w:rsidRPr="0096754F" w:rsidRDefault="0096754F" w:rsidP="007B3073">
      <w:pPr>
        <w:rPr>
          <w:lang w:eastAsia="zh-CN"/>
        </w:rPr>
      </w:pPr>
      <w:ins w:id="111" w:author="vivo" w:date="2023-10-29T17:1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t xml:space="preserve">target PEAE-C </w:t>
        </w:r>
        <w:r>
          <w:rPr>
            <w:lang w:eastAsia="zh-CN"/>
          </w:rPr>
          <w:t>accepts the requested service switch, the target PEAE-C:</w:t>
        </w:r>
      </w:ins>
    </w:p>
    <w:p w14:paraId="05C64D66" w14:textId="77777777" w:rsidR="008E6898" w:rsidRDefault="008E6898" w:rsidP="008E6898">
      <w:pPr>
        <w:pStyle w:val="B1"/>
        <w:rPr>
          <w:ins w:id="112" w:author="vivo" w:date="2023-10-29T17:17:00Z"/>
        </w:rPr>
      </w:pPr>
      <w:ins w:id="113" w:author="vivo" w:date="2023-10-29T17:1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9110 [4]. In the HTTP 200 (OK) response message, the PMAE-C:</w:t>
        </w:r>
      </w:ins>
    </w:p>
    <w:p w14:paraId="2393E75F" w14:textId="77777777" w:rsidR="008E6898" w:rsidRDefault="008E6898" w:rsidP="008E6898">
      <w:pPr>
        <w:pStyle w:val="B2"/>
        <w:rPr>
          <w:ins w:id="114" w:author="vivo" w:date="2023-10-29T17:17:00Z"/>
        </w:rPr>
      </w:pPr>
      <w:ins w:id="115" w:author="vivo" w:date="2023-10-29T17:17:00Z">
        <w:r>
          <w:t>1)</w:t>
        </w:r>
        <w:r>
          <w:tab/>
          <w:t>shall include a Content-Type header field set to "application/vnd.3gpp.pinapp-info+xml";</w:t>
        </w:r>
      </w:ins>
    </w:p>
    <w:p w14:paraId="7C1FEC84" w14:textId="02E5A3CE" w:rsidR="008E6898" w:rsidRDefault="008E6898" w:rsidP="008E6898">
      <w:pPr>
        <w:pStyle w:val="B2"/>
        <w:rPr>
          <w:ins w:id="116" w:author="vivo" w:date="2023-10-29T17:17:00Z"/>
        </w:rPr>
      </w:pPr>
      <w:ins w:id="117" w:author="vivo" w:date="2023-10-29T17:17:00Z">
        <w:r>
          <w:t>2)</w:t>
        </w:r>
        <w:r>
          <w:tab/>
          <w:t xml:space="preserve">shall include an application/vnd.3gpp.pinapp-info+xml MIME body with a </w:t>
        </w:r>
      </w:ins>
      <w:ins w:id="118" w:author="vivo" w:date="2023-10-29T17:31:00Z">
        <w:r w:rsidR="000C2D77">
          <w:t>&lt;pin-configuration-service-switch-configure-accept&gt;</w:t>
        </w:r>
      </w:ins>
      <w:ins w:id="119" w:author="vivo" w:date="2023-10-29T17:17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20" w:author="vivo" w:date="2023-10-29T17:31:00Z">
        <w:r w:rsidR="000C2D77">
          <w:t>&lt;pin-configuration-service-switch-configure-accept&gt;</w:t>
        </w:r>
      </w:ins>
      <w:ins w:id="121" w:author="vivo" w:date="2023-10-29T17:17:00Z">
        <w:r>
          <w:t xml:space="preserve"> element:</w:t>
        </w:r>
      </w:ins>
    </w:p>
    <w:p w14:paraId="1D90A927" w14:textId="6EB990C4" w:rsidR="008E6898" w:rsidRDefault="008E6898" w:rsidP="007E02D7">
      <w:pPr>
        <w:pStyle w:val="B3"/>
        <w:rPr>
          <w:ins w:id="122" w:author="vivo" w:date="2023-10-29T17:19:00Z"/>
        </w:rPr>
      </w:pPr>
      <w:ins w:id="123" w:author="vivo" w:date="2023-10-29T17:19:00Z">
        <w:r>
          <w:t>i)</w:t>
        </w:r>
        <w:r>
          <w:tab/>
          <w:t>shall include a &lt;</w:t>
        </w:r>
      </w:ins>
      <w:ins w:id="124" w:author="vivo" w:date="2023-10-29T17:26:00Z">
        <w:r w:rsidR="007E02D7">
          <w:t>ue-id</w:t>
        </w:r>
      </w:ins>
      <w:ins w:id="125" w:author="vivo" w:date="2023-10-29T17:19:00Z">
        <w:r>
          <w:t xml:space="preserve">&gt; element set to the </w:t>
        </w:r>
      </w:ins>
      <w:ins w:id="126" w:author="vivo" w:date="2023-10-29T17:23:00Z">
        <w:r>
          <w:t>identity of the target PEAE</w:t>
        </w:r>
      </w:ins>
      <w:ins w:id="127" w:author="vivo" w:date="2023-10-29T17:24:00Z">
        <w:r>
          <w:t>-C</w:t>
        </w:r>
      </w:ins>
      <w:ins w:id="128" w:author="vivo" w:date="2023-10-29T17:19:00Z">
        <w:r>
          <w:t>;</w:t>
        </w:r>
      </w:ins>
    </w:p>
    <w:p w14:paraId="51B5FE6E" w14:textId="4363CEA7" w:rsidR="008E6898" w:rsidRDefault="008E6898" w:rsidP="007E02D7">
      <w:pPr>
        <w:pStyle w:val="B3"/>
        <w:rPr>
          <w:ins w:id="129" w:author="vivo" w:date="2023-10-29T17:19:00Z"/>
        </w:rPr>
      </w:pPr>
      <w:ins w:id="130" w:author="vivo" w:date="2023-10-29T17:19:00Z">
        <w:r>
          <w:t>ii)</w:t>
        </w:r>
        <w:r>
          <w:tab/>
          <w:t>shall include a &lt;security-credentials&gt; element set to the security credentials resulting from a successful authorization for the PIN service;</w:t>
        </w:r>
      </w:ins>
      <w:ins w:id="131" w:author="vivo" w:date="2023-10-29T17:26:00Z">
        <w:r w:rsidR="004218D1">
          <w:t xml:space="preserve"> and</w:t>
        </w:r>
      </w:ins>
    </w:p>
    <w:p w14:paraId="65E41FCA" w14:textId="282BA583" w:rsidR="008E6898" w:rsidRDefault="008E6898" w:rsidP="007E02D7">
      <w:pPr>
        <w:pStyle w:val="B3"/>
        <w:rPr>
          <w:ins w:id="132" w:author="vivo" w:date="2023-10-29T18:25:00Z"/>
          <w:rFonts w:cs="Arial"/>
        </w:rPr>
      </w:pPr>
      <w:ins w:id="133" w:author="vivo" w:date="2023-10-29T17:19:00Z">
        <w:r>
          <w:rPr>
            <w:lang w:eastAsia="zh-CN"/>
          </w:rPr>
          <w:t>iii)</w:t>
        </w:r>
        <w:r>
          <w:rPr>
            <w:lang w:eastAsia="zh-CN"/>
          </w:rPr>
          <w:tab/>
        </w:r>
        <w:r>
          <w:t>shall include a &lt;pin-id&gt; element set to the PIN ID, which identifies the PIN where the service will be switched</w:t>
        </w:r>
      </w:ins>
      <w:ins w:id="134" w:author="vivo" w:date="2023-10-29T18:25:00Z">
        <w:r w:rsidR="001F6DE5">
          <w:rPr>
            <w:rFonts w:cs="Arial"/>
          </w:rPr>
          <w:t>;</w:t>
        </w:r>
      </w:ins>
    </w:p>
    <w:p w14:paraId="14A8D9DB" w14:textId="4A147EC6" w:rsidR="001F6DE5" w:rsidRDefault="001F6DE5" w:rsidP="001F6DE5">
      <w:pPr>
        <w:pStyle w:val="B3"/>
        <w:rPr>
          <w:ins w:id="135" w:author="vivo" w:date="2023-10-29T18:25:00Z"/>
        </w:rPr>
      </w:pPr>
      <w:ins w:id="136" w:author="vivo" w:date="2023-10-29T18:26:00Z">
        <w:r>
          <w:t>iv</w:t>
        </w:r>
      </w:ins>
      <w:ins w:id="137" w:author="vivo" w:date="2023-10-29T18:25:00Z">
        <w:r>
          <w:t>)</w:t>
        </w:r>
        <w:r>
          <w:tab/>
          <w:t xml:space="preserve">shall include a &lt;application-client-identifier&gt; element set to the identifier of the application client, which identifies the application client in </w:t>
        </w:r>
      </w:ins>
      <w:ins w:id="138" w:author="vivo" w:date="2023-10-29T18:26:00Z">
        <w:r>
          <w:t>PEAE-C</w:t>
        </w:r>
      </w:ins>
      <w:ins w:id="139" w:author="vivo" w:date="2023-10-29T18:25:00Z">
        <w:r>
          <w:t xml:space="preserve"> where the service is terminated;</w:t>
        </w:r>
      </w:ins>
    </w:p>
    <w:p w14:paraId="2CBA692C" w14:textId="29E51449" w:rsidR="001F6DE5" w:rsidRDefault="001F6DE5" w:rsidP="001F6DE5">
      <w:pPr>
        <w:pStyle w:val="B3"/>
        <w:rPr>
          <w:ins w:id="140" w:author="vivo" w:date="2023-10-29T18:25:00Z"/>
        </w:rPr>
      </w:pPr>
      <w:ins w:id="141" w:author="vivo" w:date="2023-10-29T18:26:00Z">
        <w:r>
          <w:t>v</w:t>
        </w:r>
      </w:ins>
      <w:ins w:id="142" w:author="vivo" w:date="2023-10-29T18:25:00Z">
        <w:r>
          <w:t>)</w:t>
        </w:r>
        <w:r>
          <w:tab/>
          <w:t>shall include a &lt;application-server-identifier&gt; element set to the identifier of the application server, which identifies the application server producing the service;</w:t>
        </w:r>
      </w:ins>
    </w:p>
    <w:p w14:paraId="65E470DA" w14:textId="0F98DF65" w:rsidR="001F6DE5" w:rsidRDefault="001F6DE5" w:rsidP="001F6DE5">
      <w:pPr>
        <w:pStyle w:val="B3"/>
        <w:rPr>
          <w:ins w:id="143" w:author="vivo" w:date="2023-10-29T18:25:00Z"/>
          <w:lang w:eastAsia="zh-CN"/>
        </w:rPr>
      </w:pPr>
      <w:ins w:id="144" w:author="vivo" w:date="2023-10-29T18:26:00Z">
        <w:r>
          <w:t>vi</w:t>
        </w:r>
      </w:ins>
      <w:ins w:id="145" w:author="vivo" w:date="2023-10-29T18:25:00Z">
        <w:r>
          <w:t>)</w:t>
        </w:r>
        <w:r>
          <w:tab/>
          <w:t>shall include a &lt;application-traffic-identifier&gt; element set to the identifier of the application session, which identifies the application session to be switched;</w:t>
        </w:r>
      </w:ins>
      <w:ins w:id="146" w:author="vivo" w:date="2023-10-29T18:28:00Z">
        <w:r w:rsidR="00265F02">
          <w:t xml:space="preserve"> and</w:t>
        </w:r>
      </w:ins>
    </w:p>
    <w:p w14:paraId="07CA4EBD" w14:textId="66CB22ED" w:rsidR="001F6DE5" w:rsidRDefault="001F6DE5" w:rsidP="001F6DE5">
      <w:pPr>
        <w:pStyle w:val="B3"/>
        <w:rPr>
          <w:ins w:id="147" w:author="vivo" w:date="2023-10-29T18:25:00Z"/>
        </w:rPr>
      </w:pPr>
      <w:ins w:id="148" w:author="vivo" w:date="2023-10-29T18:27:00Z">
        <w:r>
          <w:rPr>
            <w:lang w:eastAsia="zh-CN"/>
          </w:rPr>
          <w:t>vii</w:t>
        </w:r>
      </w:ins>
      <w:ins w:id="149" w:author="vivo" w:date="2023-10-29T18:25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 set to the description of application session, which is to be switched; and</w:t>
        </w:r>
      </w:ins>
    </w:p>
    <w:p w14:paraId="042A7A11" w14:textId="77777777" w:rsidR="008E6898" w:rsidRDefault="008E6898" w:rsidP="008E6898">
      <w:pPr>
        <w:pStyle w:val="B1"/>
        <w:rPr>
          <w:ins w:id="150" w:author="vivo" w:date="2023-10-29T17:17:00Z"/>
          <w:lang w:eastAsia="zh-CN"/>
        </w:rPr>
      </w:pPr>
      <w:ins w:id="151" w:author="vivo" w:date="2023-10-29T17:17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PEAE-C.</w:t>
        </w:r>
      </w:ins>
    </w:p>
    <w:p w14:paraId="048F46F9" w14:textId="4BCA79C6" w:rsidR="00B55CE1" w:rsidRDefault="00B55CE1" w:rsidP="00B55CE1">
      <w:pPr>
        <w:rPr>
          <w:ins w:id="152" w:author="vivo" w:date="2023-10-29T17:27:00Z"/>
          <w:noProof/>
        </w:rPr>
      </w:pPr>
      <w:ins w:id="153" w:author="vivo" w:date="2023-10-29T17:27:00Z">
        <w:r>
          <w:rPr>
            <w:noProof/>
            <w:lang w:eastAsia="zh-CN"/>
          </w:rPr>
          <w:t xml:space="preserve">If </w:t>
        </w:r>
        <w:r>
          <w:t>the target PEAE-C</w:t>
        </w:r>
      </w:ins>
      <w:ins w:id="154" w:author="vivo" w:date="2023-10-29T17:28:00Z">
        <w:r>
          <w:t xml:space="preserve"> </w:t>
        </w:r>
      </w:ins>
      <w:ins w:id="155" w:author="vivo" w:date="2023-10-29T17:29:00Z">
        <w:r w:rsidR="000C2D77">
          <w:t>rejects</w:t>
        </w:r>
      </w:ins>
      <w:ins w:id="156" w:author="vivo" w:date="2023-10-29T17:27:00Z">
        <w:r>
          <w:rPr>
            <w:lang w:eastAsia="zh-CN"/>
          </w:rPr>
          <w:t xml:space="preserve"> the requested service switch</w:t>
        </w:r>
        <w:r>
          <w:rPr>
            <w:noProof/>
          </w:rPr>
          <w:t>, the PMAE-C shall:</w:t>
        </w:r>
      </w:ins>
    </w:p>
    <w:p w14:paraId="07A25F95" w14:textId="2C68A81C" w:rsidR="00B55CE1" w:rsidRDefault="00B55CE1" w:rsidP="00B55CE1">
      <w:pPr>
        <w:pStyle w:val="B1"/>
        <w:rPr>
          <w:ins w:id="157" w:author="vivo" w:date="2023-10-29T17:27:00Z"/>
        </w:rPr>
      </w:pPr>
      <w:ins w:id="158" w:author="vivo" w:date="2023-10-29T17:2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HTTP 403 (Forbidden) response message, the P</w:t>
        </w:r>
      </w:ins>
      <w:ins w:id="159" w:author="vivo" w:date="2023-10-29T17:29:00Z">
        <w:r w:rsidR="000C2D77">
          <w:t>E</w:t>
        </w:r>
      </w:ins>
      <w:ins w:id="160" w:author="vivo" w:date="2023-10-29T17:27:00Z">
        <w:r>
          <w:t>AE-C:</w:t>
        </w:r>
      </w:ins>
    </w:p>
    <w:p w14:paraId="7B397AAD" w14:textId="77777777" w:rsidR="00B55CE1" w:rsidRDefault="00B55CE1" w:rsidP="00B55CE1">
      <w:pPr>
        <w:pStyle w:val="B2"/>
        <w:rPr>
          <w:ins w:id="161" w:author="vivo" w:date="2023-10-29T17:27:00Z"/>
        </w:rPr>
      </w:pPr>
      <w:ins w:id="162" w:author="vivo" w:date="2023-10-29T17:27:00Z">
        <w:r>
          <w:t>1)</w:t>
        </w:r>
        <w:r>
          <w:tab/>
          <w:t>shall include a Content-Type header field set to "application/vnd.3gpp.pinapp-info+xml"; and</w:t>
        </w:r>
      </w:ins>
    </w:p>
    <w:p w14:paraId="67242B79" w14:textId="7E0279C3" w:rsidR="00B55CE1" w:rsidRDefault="00B55CE1" w:rsidP="00B55CE1">
      <w:pPr>
        <w:pStyle w:val="B2"/>
        <w:rPr>
          <w:ins w:id="163" w:author="vivo" w:date="2023-10-29T17:27:00Z"/>
        </w:rPr>
      </w:pPr>
      <w:ins w:id="164" w:author="vivo" w:date="2023-10-29T17:27:00Z">
        <w:r>
          <w:t>2)</w:t>
        </w:r>
        <w:r>
          <w:tab/>
          <w:t xml:space="preserve">shall include an application/vnd.3gpp.pinapp-info+xml MIME body with a </w:t>
        </w:r>
      </w:ins>
      <w:ins w:id="165" w:author="vivo" w:date="2023-10-29T17:33:00Z">
        <w:r w:rsidR="000C2D77">
          <w:t>&lt;pin-configuration-service-switch-configure-reject&gt;</w:t>
        </w:r>
      </w:ins>
      <w:ins w:id="166" w:author="vivo" w:date="2023-10-29T17:27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67" w:author="vivo" w:date="2023-10-29T17:33:00Z">
        <w:r w:rsidR="000C2D77">
          <w:t>&lt;pin-configuration-service-switch-configure-reject&gt;</w:t>
        </w:r>
      </w:ins>
      <w:ins w:id="168" w:author="vivo" w:date="2023-10-29T17:27:00Z">
        <w:r>
          <w:t xml:space="preserve"> element:</w:t>
        </w:r>
      </w:ins>
    </w:p>
    <w:p w14:paraId="71A4B146" w14:textId="77777777" w:rsidR="00B55CE1" w:rsidRDefault="00B55CE1" w:rsidP="00B55CE1">
      <w:pPr>
        <w:pStyle w:val="B3"/>
        <w:rPr>
          <w:ins w:id="169" w:author="vivo" w:date="2023-10-29T17:27:00Z"/>
          <w:lang w:eastAsia="zh-CN"/>
        </w:rPr>
      </w:pPr>
      <w:ins w:id="170" w:author="vivo" w:date="2023-10-29T17:2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the failure; and</w:t>
        </w:r>
      </w:ins>
    </w:p>
    <w:p w14:paraId="5631AEFC" w14:textId="77777777" w:rsidR="00B55CE1" w:rsidRDefault="00B55CE1" w:rsidP="00B55CE1">
      <w:pPr>
        <w:pStyle w:val="B1"/>
        <w:rPr>
          <w:ins w:id="171" w:author="vivo" w:date="2023-10-29T17:27:00Z"/>
        </w:rPr>
      </w:pPr>
      <w:ins w:id="172" w:author="vivo" w:date="2023-10-29T17:27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PEAE-C.</w:t>
        </w:r>
      </w:ins>
    </w:p>
    <w:p w14:paraId="51CF0E84" w14:textId="77777777" w:rsidR="007B3073" w:rsidRPr="007B3073" w:rsidRDefault="007B3073" w:rsidP="007B3073">
      <w:pPr>
        <w:rPr>
          <w:lang w:val="en-US" w:eastAsia="zh-CN"/>
        </w:rPr>
      </w:pPr>
    </w:p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87DF" w14:textId="77777777" w:rsidR="005C2D7B" w:rsidRDefault="005C2D7B">
      <w:r>
        <w:separator/>
      </w:r>
    </w:p>
  </w:endnote>
  <w:endnote w:type="continuationSeparator" w:id="0">
    <w:p w14:paraId="1ECD10C6" w14:textId="77777777" w:rsidR="005C2D7B" w:rsidRDefault="005C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022C7" w14:textId="77777777" w:rsidR="005C2D7B" w:rsidRDefault="005C2D7B">
      <w:r>
        <w:separator/>
      </w:r>
    </w:p>
  </w:footnote>
  <w:footnote w:type="continuationSeparator" w:id="0">
    <w:p w14:paraId="4DD87EE2" w14:textId="77777777" w:rsidR="005C2D7B" w:rsidRDefault="005C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7B80"/>
    <w:rsid w:val="00092A21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CBE"/>
    <w:rsid w:val="000C2D77"/>
    <w:rsid w:val="000C2E6C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F2C43"/>
    <w:rsid w:val="000F7C21"/>
    <w:rsid w:val="00101E1D"/>
    <w:rsid w:val="00114D7C"/>
    <w:rsid w:val="0011528F"/>
    <w:rsid w:val="00116BDF"/>
    <w:rsid w:val="00117B71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2ABF"/>
    <w:rsid w:val="00154888"/>
    <w:rsid w:val="00155C39"/>
    <w:rsid w:val="0016050F"/>
    <w:rsid w:val="00163D87"/>
    <w:rsid w:val="0016425C"/>
    <w:rsid w:val="001808D3"/>
    <w:rsid w:val="00181E8C"/>
    <w:rsid w:val="00182401"/>
    <w:rsid w:val="00182D5A"/>
    <w:rsid w:val="00183134"/>
    <w:rsid w:val="00187E80"/>
    <w:rsid w:val="00187FDD"/>
    <w:rsid w:val="00190E9D"/>
    <w:rsid w:val="00191D50"/>
    <w:rsid w:val="00191E6B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5F2F"/>
    <w:rsid w:val="0022649B"/>
    <w:rsid w:val="00231568"/>
    <w:rsid w:val="00232FD1"/>
    <w:rsid w:val="00233D40"/>
    <w:rsid w:val="00234BB9"/>
    <w:rsid w:val="00234F4F"/>
    <w:rsid w:val="00237C97"/>
    <w:rsid w:val="00241597"/>
    <w:rsid w:val="002415F7"/>
    <w:rsid w:val="002451A7"/>
    <w:rsid w:val="002463DB"/>
    <w:rsid w:val="0024668B"/>
    <w:rsid w:val="00247BFB"/>
    <w:rsid w:val="002501CB"/>
    <w:rsid w:val="00251EDC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2073"/>
    <w:rsid w:val="00292798"/>
    <w:rsid w:val="002945CE"/>
    <w:rsid w:val="0029483F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2454"/>
    <w:rsid w:val="002C52C5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4E79"/>
    <w:rsid w:val="00325793"/>
    <w:rsid w:val="00327AB0"/>
    <w:rsid w:val="00330643"/>
    <w:rsid w:val="00331EA0"/>
    <w:rsid w:val="00332975"/>
    <w:rsid w:val="00333BBB"/>
    <w:rsid w:val="00334741"/>
    <w:rsid w:val="00336C41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F4B5C"/>
    <w:rsid w:val="003F7D62"/>
    <w:rsid w:val="00401225"/>
    <w:rsid w:val="00402160"/>
    <w:rsid w:val="004026E7"/>
    <w:rsid w:val="00403A61"/>
    <w:rsid w:val="00411094"/>
    <w:rsid w:val="00413493"/>
    <w:rsid w:val="00413968"/>
    <w:rsid w:val="0041408B"/>
    <w:rsid w:val="00421222"/>
    <w:rsid w:val="004218D1"/>
    <w:rsid w:val="00423084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FB3"/>
    <w:rsid w:val="00490923"/>
    <w:rsid w:val="0049525B"/>
    <w:rsid w:val="004969CF"/>
    <w:rsid w:val="00497F14"/>
    <w:rsid w:val="004A4BEC"/>
    <w:rsid w:val="004A4CB8"/>
    <w:rsid w:val="004B45A4"/>
    <w:rsid w:val="004B5EA1"/>
    <w:rsid w:val="004B65E9"/>
    <w:rsid w:val="004B7113"/>
    <w:rsid w:val="004C01D3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42331"/>
    <w:rsid w:val="00543496"/>
    <w:rsid w:val="0054453D"/>
    <w:rsid w:val="00544A4A"/>
    <w:rsid w:val="00545A56"/>
    <w:rsid w:val="005462C2"/>
    <w:rsid w:val="00547E24"/>
    <w:rsid w:val="00551DCE"/>
    <w:rsid w:val="00552173"/>
    <w:rsid w:val="00552AB0"/>
    <w:rsid w:val="005572DD"/>
    <w:rsid w:val="00557958"/>
    <w:rsid w:val="00557F75"/>
    <w:rsid w:val="0056225A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C2D7B"/>
    <w:rsid w:val="005D344E"/>
    <w:rsid w:val="005D63EA"/>
    <w:rsid w:val="005D67F1"/>
    <w:rsid w:val="005D7121"/>
    <w:rsid w:val="005D796A"/>
    <w:rsid w:val="005E0D20"/>
    <w:rsid w:val="005E2C44"/>
    <w:rsid w:val="005E3096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3317"/>
    <w:rsid w:val="00645705"/>
    <w:rsid w:val="006463DF"/>
    <w:rsid w:val="0065070A"/>
    <w:rsid w:val="006512D2"/>
    <w:rsid w:val="00651DD3"/>
    <w:rsid w:val="00653767"/>
    <w:rsid w:val="00655DB9"/>
    <w:rsid w:val="00661116"/>
    <w:rsid w:val="0066171C"/>
    <w:rsid w:val="00670231"/>
    <w:rsid w:val="00670238"/>
    <w:rsid w:val="00672519"/>
    <w:rsid w:val="00677430"/>
    <w:rsid w:val="00682C4A"/>
    <w:rsid w:val="00685DB5"/>
    <w:rsid w:val="00685EFD"/>
    <w:rsid w:val="00695436"/>
    <w:rsid w:val="00695D92"/>
    <w:rsid w:val="006A2E4F"/>
    <w:rsid w:val="006A3217"/>
    <w:rsid w:val="006A6249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7B69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321F"/>
    <w:rsid w:val="008A3472"/>
    <w:rsid w:val="008A3B86"/>
    <w:rsid w:val="008A5E86"/>
    <w:rsid w:val="008A5F08"/>
    <w:rsid w:val="008A7EBF"/>
    <w:rsid w:val="008B402E"/>
    <w:rsid w:val="008B72B0"/>
    <w:rsid w:val="008C289D"/>
    <w:rsid w:val="008C3B3C"/>
    <w:rsid w:val="008C5A0F"/>
    <w:rsid w:val="008C5BEA"/>
    <w:rsid w:val="008C741C"/>
    <w:rsid w:val="008C7FC4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90A"/>
    <w:rsid w:val="00926F80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332A"/>
    <w:rsid w:val="00943DC1"/>
    <w:rsid w:val="009444C9"/>
    <w:rsid w:val="00945CB4"/>
    <w:rsid w:val="00945EE4"/>
    <w:rsid w:val="009460E5"/>
    <w:rsid w:val="009474B2"/>
    <w:rsid w:val="00947BE3"/>
    <w:rsid w:val="00947D78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75"/>
    <w:rsid w:val="009E48D6"/>
    <w:rsid w:val="009E4D4F"/>
    <w:rsid w:val="009E617D"/>
    <w:rsid w:val="009E6765"/>
    <w:rsid w:val="009E71D2"/>
    <w:rsid w:val="009F00BC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9BA"/>
    <w:rsid w:val="00B27D9F"/>
    <w:rsid w:val="00B311F6"/>
    <w:rsid w:val="00B35650"/>
    <w:rsid w:val="00B357DE"/>
    <w:rsid w:val="00B43444"/>
    <w:rsid w:val="00B46D7B"/>
    <w:rsid w:val="00B47643"/>
    <w:rsid w:val="00B47938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67CE"/>
    <w:rsid w:val="00C47886"/>
    <w:rsid w:val="00C5108A"/>
    <w:rsid w:val="00C5196A"/>
    <w:rsid w:val="00C52E40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73C3A"/>
    <w:rsid w:val="00C83E4E"/>
    <w:rsid w:val="00C84595"/>
    <w:rsid w:val="00C85A16"/>
    <w:rsid w:val="00C85AD4"/>
    <w:rsid w:val="00C86C7C"/>
    <w:rsid w:val="00C90454"/>
    <w:rsid w:val="00C90596"/>
    <w:rsid w:val="00C91DE5"/>
    <w:rsid w:val="00C95985"/>
    <w:rsid w:val="00C96EAE"/>
    <w:rsid w:val="00C9715A"/>
    <w:rsid w:val="00C9780B"/>
    <w:rsid w:val="00CA27E2"/>
    <w:rsid w:val="00CA2EA4"/>
    <w:rsid w:val="00CA32E2"/>
    <w:rsid w:val="00CA35BA"/>
    <w:rsid w:val="00CA57F2"/>
    <w:rsid w:val="00CA7D10"/>
    <w:rsid w:val="00CA7EC9"/>
    <w:rsid w:val="00CB0365"/>
    <w:rsid w:val="00CB1493"/>
    <w:rsid w:val="00CB2CF3"/>
    <w:rsid w:val="00CB614A"/>
    <w:rsid w:val="00CB6454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855"/>
    <w:rsid w:val="00CE7045"/>
    <w:rsid w:val="00CE7DC7"/>
    <w:rsid w:val="00CF0EE8"/>
    <w:rsid w:val="00CF2CFF"/>
    <w:rsid w:val="00CF39F5"/>
    <w:rsid w:val="00D048E5"/>
    <w:rsid w:val="00D0500B"/>
    <w:rsid w:val="00D057D2"/>
    <w:rsid w:val="00D11584"/>
    <w:rsid w:val="00D129AA"/>
    <w:rsid w:val="00D12FF1"/>
    <w:rsid w:val="00D153C1"/>
    <w:rsid w:val="00D219D6"/>
    <w:rsid w:val="00D227D0"/>
    <w:rsid w:val="00D22C91"/>
    <w:rsid w:val="00D2588D"/>
    <w:rsid w:val="00D2663A"/>
    <w:rsid w:val="00D271F4"/>
    <w:rsid w:val="00D2735D"/>
    <w:rsid w:val="00D27E09"/>
    <w:rsid w:val="00D352E0"/>
    <w:rsid w:val="00D35AE0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E19"/>
    <w:rsid w:val="00D76082"/>
    <w:rsid w:val="00D77CFE"/>
    <w:rsid w:val="00D8348A"/>
    <w:rsid w:val="00D83C50"/>
    <w:rsid w:val="00D90722"/>
    <w:rsid w:val="00D908E8"/>
    <w:rsid w:val="00D90C51"/>
    <w:rsid w:val="00D93D19"/>
    <w:rsid w:val="00D93D88"/>
    <w:rsid w:val="00D94A39"/>
    <w:rsid w:val="00D97426"/>
    <w:rsid w:val="00DA119D"/>
    <w:rsid w:val="00DB15EE"/>
    <w:rsid w:val="00DB2E34"/>
    <w:rsid w:val="00DB7271"/>
    <w:rsid w:val="00DB72BB"/>
    <w:rsid w:val="00DC161A"/>
    <w:rsid w:val="00DC2EEA"/>
    <w:rsid w:val="00DD10FA"/>
    <w:rsid w:val="00DD73B9"/>
    <w:rsid w:val="00DD7C38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5D5"/>
    <w:rsid w:val="00E119FA"/>
    <w:rsid w:val="00E1358F"/>
    <w:rsid w:val="00E159F8"/>
    <w:rsid w:val="00E17FB0"/>
    <w:rsid w:val="00E227DC"/>
    <w:rsid w:val="00E23A56"/>
    <w:rsid w:val="00E24619"/>
    <w:rsid w:val="00E30FF7"/>
    <w:rsid w:val="00E31646"/>
    <w:rsid w:val="00E3486F"/>
    <w:rsid w:val="00E3505E"/>
    <w:rsid w:val="00E3616C"/>
    <w:rsid w:val="00E4306D"/>
    <w:rsid w:val="00E442EC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E7C"/>
    <w:rsid w:val="00E842D9"/>
    <w:rsid w:val="00E86A14"/>
    <w:rsid w:val="00E90A16"/>
    <w:rsid w:val="00E90C3C"/>
    <w:rsid w:val="00E924C6"/>
    <w:rsid w:val="00E9497F"/>
    <w:rsid w:val="00E95484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A1232"/>
    <w:rsid w:val="00FA4290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3976</TotalTime>
  <Pages>4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268</cp:revision>
  <cp:lastPrinted>1900-01-01T00:00:00Z</cp:lastPrinted>
  <dcterms:created xsi:type="dcterms:W3CDTF">2019-01-14T04:28:00Z</dcterms:created>
  <dcterms:modified xsi:type="dcterms:W3CDTF">2023-11-06T10:09:00Z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